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8E2AE4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4379D6" w:rsidRPr="004379D6">
        <w:rPr>
          <w:b/>
          <w:i/>
          <w:noProof/>
          <w:sz w:val="28"/>
        </w:rPr>
        <w:t>C3-223265</w:t>
      </w:r>
      <w:bookmarkStart w:id="0" w:name="_GoBack"/>
      <w:bookmarkEnd w:id="0"/>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D4F83" w:rsidR="001E41F3" w:rsidRPr="00410371" w:rsidRDefault="002074D8" w:rsidP="00B3739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B37399">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EAF6E" w:rsidR="001E41F3" w:rsidRPr="00410371" w:rsidRDefault="004379D6" w:rsidP="00ED1D9B">
            <w:pPr>
              <w:pStyle w:val="CRCoverPage"/>
              <w:spacing w:after="0"/>
              <w:rPr>
                <w:noProof/>
              </w:rPr>
            </w:pPr>
            <w:r w:rsidRPr="004379D6">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AB2F" w:rsidR="001E41F3" w:rsidRPr="00410371" w:rsidRDefault="00B37254" w:rsidP="00526C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26C9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608AD" w:rsidR="001E41F3" w:rsidRPr="005357B6" w:rsidRDefault="000E671B" w:rsidP="00DF23F9">
            <w:pPr>
              <w:pStyle w:val="CRCoverPage"/>
              <w:spacing w:after="0"/>
              <w:rPr>
                <w:noProof/>
                <w:lang w:eastAsia="zh-CN"/>
              </w:rPr>
            </w:pPr>
            <w:r>
              <w:rPr>
                <w:noProof/>
                <w:lang w:eastAsia="zh-CN"/>
              </w:rPr>
              <w:t>Remove</w:t>
            </w:r>
            <w:r w:rsidR="00F346CD" w:rsidRPr="00F346CD">
              <w:rPr>
                <w:noProof/>
                <w:lang w:eastAsia="zh-CN"/>
              </w:rPr>
              <w:t xml:space="preserve"> the </w:t>
            </w:r>
            <w:r w:rsidR="00F346CD">
              <w:rPr>
                <w:noProof/>
                <w:lang w:eastAsia="zh-CN"/>
              </w:rPr>
              <w:t>ENs</w:t>
            </w:r>
            <w:r w:rsidR="00F346CD" w:rsidRPr="00F346CD">
              <w:rPr>
                <w:noProof/>
                <w:lang w:eastAsia="zh-CN"/>
              </w:rPr>
              <w:t xml:space="preserve"> </w:t>
            </w:r>
            <w:r w:rsidR="00DF23F9">
              <w:rPr>
                <w:noProof/>
                <w:lang w:eastAsia="zh-CN"/>
              </w:rPr>
              <w:t xml:space="preserve">about </w:t>
            </w:r>
            <w:r w:rsidR="00F346CD" w:rsidRPr="00F346CD">
              <w:rPr>
                <w:noProof/>
                <w:lang w:eastAsia="zh-CN"/>
              </w:rPr>
              <w:t xml:space="preserve">when </w:t>
            </w:r>
            <w:r w:rsidR="00F346CD">
              <w:rPr>
                <w:noProof/>
                <w:lang w:eastAsia="zh-CN"/>
              </w:rPr>
              <w:t xml:space="preserve">the </w:t>
            </w:r>
            <w:r w:rsidR="00F346CD" w:rsidRPr="00F346CD">
              <w:rPr>
                <w:noProof/>
                <w:lang w:eastAsia="zh-CN"/>
              </w:rPr>
              <w:t>DCCF sends the response</w:t>
            </w:r>
            <w:r w:rsidR="00DF23F9">
              <w:rPr>
                <w:noProof/>
                <w:lang w:eastAsia="zh-CN"/>
              </w:rPr>
              <w:t xml:space="preserve"> to the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674C" w:rsidR="001E41F3" w:rsidRDefault="00813AF5">
            <w:pPr>
              <w:pStyle w:val="CRCoverPage"/>
              <w:spacing w:after="0"/>
              <w:ind w:left="100"/>
              <w:rPr>
                <w:noProof/>
              </w:rPr>
            </w:pPr>
            <w:r>
              <w:rPr>
                <w:rFonts w:hint="eastAsia"/>
                <w:noProof/>
                <w:lang w:eastAsia="zh-CN"/>
              </w:rPr>
              <w:t>H</w:t>
            </w:r>
            <w:r>
              <w:rPr>
                <w:noProof/>
                <w:lang w:eastAsia="zh-CN"/>
              </w:rPr>
              <w:t>uawei</w:t>
            </w:r>
            <w:r w:rsidR="007132A7">
              <w:rPr>
                <w:noProof/>
                <w:lang w:eastAsia="zh-CN"/>
              </w:rPr>
              <w:t>,</w:t>
            </w:r>
            <w:r w:rsidR="007132A7" w:rsidRPr="006E2664">
              <w:rPr>
                <w:noProof/>
                <w:lang w:eastAsia="zh-CN"/>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94508" w:rsidR="001E41F3" w:rsidRPr="00AC4FEA" w:rsidRDefault="00C971C0" w:rsidP="00C971C0">
            <w:pPr>
              <w:rPr>
                <w:rFonts w:ascii="Arial" w:hAnsi="Arial"/>
                <w:noProof/>
                <w:lang w:eastAsia="zh-CN"/>
              </w:rPr>
            </w:pPr>
            <w:r w:rsidRPr="00C971C0">
              <w:rPr>
                <w:rFonts w:ascii="Arial" w:hAnsi="Arial"/>
                <w:noProof/>
                <w:lang w:eastAsia="zh-CN"/>
              </w:rPr>
              <w:t>Since there are no specific reasons for the DCCF shall send the response</w:t>
            </w:r>
            <w:r>
              <w:rPr>
                <w:rFonts w:ascii="Arial" w:hAnsi="Arial"/>
                <w:noProof/>
                <w:lang w:eastAsia="zh-CN"/>
              </w:rPr>
              <w:t xml:space="preserve"> to the consumer</w:t>
            </w:r>
            <w:r w:rsidRPr="00C971C0">
              <w:rPr>
                <w:rFonts w:ascii="Arial" w:hAnsi="Arial"/>
                <w:noProof/>
                <w:lang w:eastAsia="zh-CN"/>
              </w:rPr>
              <w:t xml:space="preserve"> immediately, t</w:t>
            </w:r>
            <w:r>
              <w:rPr>
                <w:rFonts w:ascii="Arial" w:hAnsi="Arial"/>
                <w:noProof/>
                <w:lang w:eastAsia="zh-CN"/>
              </w:rPr>
              <w:t>he behavior of DCCF</w:t>
            </w:r>
            <w:r>
              <w:rPr>
                <w:rFonts w:ascii="Arial" w:hAnsi="Arial" w:hint="eastAsia"/>
                <w:noProof/>
                <w:lang w:eastAsia="zh-CN"/>
              </w:rPr>
              <w:t xml:space="preserve"> </w:t>
            </w:r>
            <w:r>
              <w:rPr>
                <w:rFonts w:ascii="Arial" w:hAnsi="Arial"/>
                <w:noProof/>
                <w:lang w:eastAsia="zh-CN"/>
              </w:rPr>
              <w:t>in this scenario needs to be consistent with NEF in CT3. Therefore the related Editor’s Notes 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B7BD9" w:rsidR="0079259B" w:rsidRPr="00AE5B35" w:rsidRDefault="000E671B" w:rsidP="00DF23F9">
            <w:pPr>
              <w:pStyle w:val="CRCoverPage"/>
              <w:spacing w:after="0"/>
              <w:rPr>
                <w:noProof/>
                <w:lang w:eastAsia="zh-CN"/>
              </w:rPr>
            </w:pPr>
            <w:r>
              <w:rPr>
                <w:noProof/>
                <w:lang w:eastAsia="zh-CN"/>
              </w:rPr>
              <w:t>Remove</w:t>
            </w:r>
            <w:r w:rsidRPr="00F346CD">
              <w:rPr>
                <w:noProof/>
                <w:lang w:eastAsia="zh-CN"/>
              </w:rPr>
              <w:t xml:space="preserve"> the </w:t>
            </w:r>
            <w:r>
              <w:rPr>
                <w:noProof/>
                <w:lang w:eastAsia="zh-CN"/>
              </w:rPr>
              <w:t>ENs</w:t>
            </w:r>
            <w:r w:rsidRPr="00F346CD">
              <w:rPr>
                <w:noProof/>
                <w:lang w:eastAsia="zh-CN"/>
              </w:rPr>
              <w:t xml:space="preserve"> about when </w:t>
            </w:r>
            <w:r>
              <w:rPr>
                <w:noProof/>
                <w:lang w:eastAsia="zh-CN"/>
              </w:rPr>
              <w:t xml:space="preserve">the </w:t>
            </w:r>
            <w:r w:rsidRPr="00F346CD">
              <w:rPr>
                <w:noProof/>
                <w:lang w:eastAsia="zh-CN"/>
              </w:rPr>
              <w:t>DCCF sends the response message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E91D" w:rsidR="0064513A" w:rsidRDefault="00282FB6" w:rsidP="00665CAE">
            <w:pPr>
              <w:pStyle w:val="CRCoverPage"/>
              <w:spacing w:after="0"/>
              <w:rPr>
                <w:noProof/>
                <w:lang w:eastAsia="zh-CN"/>
              </w:rPr>
            </w:pPr>
            <w:r>
              <w:rPr>
                <w:rFonts w:hint="eastAsia"/>
                <w:noProof/>
                <w:lang w:eastAsia="zh-CN"/>
              </w:rPr>
              <w:t>O</w:t>
            </w:r>
            <w:r>
              <w:rPr>
                <w:noProof/>
                <w:lang w:eastAsia="zh-CN"/>
              </w:rPr>
              <w:t>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78A93" w:rsidR="001E41F3" w:rsidRDefault="00531F9A" w:rsidP="00531F9A">
            <w:pPr>
              <w:pStyle w:val="CRCoverPage"/>
              <w:spacing w:after="0"/>
            </w:pPr>
            <w:r>
              <w:t>5.5.3.1</w:t>
            </w:r>
            <w:r w:rsidR="00E82C62">
              <w:t xml:space="preserve">, </w:t>
            </w:r>
            <w:r>
              <w:t>5.5.3.2</w:t>
            </w:r>
          </w:p>
        </w:tc>
      </w:tr>
      <w:tr w:rsidR="001E41F3" w14:paraId="56E1E6C3" w14:textId="77777777" w:rsidTr="00547111">
        <w:tc>
          <w:tcPr>
            <w:tcW w:w="2694" w:type="dxa"/>
            <w:gridSpan w:val="2"/>
            <w:tcBorders>
              <w:left w:val="single" w:sz="4" w:space="0" w:color="auto"/>
            </w:tcBorders>
          </w:tcPr>
          <w:p w14:paraId="2FB9DE77" w14:textId="613479A1"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CA641" w:rsidR="00582686" w:rsidRDefault="003D6655" w:rsidP="00FE3033">
            <w:pPr>
              <w:pStyle w:val="CRCoverPage"/>
              <w:spacing w:after="0"/>
              <w:rPr>
                <w:noProof/>
                <w:lang w:eastAsia="zh-CN"/>
              </w:rPr>
            </w:pPr>
            <w:r w:rsidRPr="003D6655">
              <w:rPr>
                <w:noProof/>
                <w:lang w:eastAsia="zh-CN"/>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2DE44F0" w14:textId="77777777" w:rsidR="00B37399" w:rsidRDefault="00B37399" w:rsidP="00B37399">
      <w:pPr>
        <w:pStyle w:val="4"/>
      </w:pPr>
      <w:bookmarkStart w:id="2" w:name="_Toc97146480"/>
      <w:r>
        <w:t>5.5.3.1</w:t>
      </w:r>
      <w:r>
        <w:tab/>
      </w:r>
      <w:r w:rsidRPr="005D2CF1">
        <w:t xml:space="preserve">Data Collection </w:t>
      </w:r>
      <w:r>
        <w:t>via DCCF</w:t>
      </w:r>
      <w:bookmarkEnd w:id="2"/>
    </w:p>
    <w:p w14:paraId="5407967C" w14:textId="77777777" w:rsidR="00B37399" w:rsidRDefault="00B37399" w:rsidP="00B37399">
      <w:pPr>
        <w:rPr>
          <w:lang w:eastAsia="zh-CN"/>
        </w:rPr>
      </w:pPr>
      <w:r>
        <w:rPr>
          <w:lang w:eastAsia="zh-CN"/>
        </w:rPr>
        <w:t xml:space="preserve">The procedure depicted in Figure 5.5.3.1-1 is used by a data consumer (e.g.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224F115" w14:textId="77777777" w:rsidR="00B37399" w:rsidRDefault="00B37399" w:rsidP="00B37399">
      <w:pPr>
        <w:pStyle w:val="TH"/>
        <w:rPr>
          <w:lang w:eastAsia="zh-CN"/>
        </w:rPr>
      </w:pPr>
      <w:r>
        <w:object w:dxaOrig="13311" w:dyaOrig="16140" w14:anchorId="0AE0F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514.2pt" o:ole="">
            <v:imagedata r:id="rId13" o:title=""/>
          </v:shape>
          <o:OLEObject Type="Embed" ProgID="Visio.Drawing.15" ShapeID="_x0000_i1025" DrawAspect="Content" ObjectID="_1713279010" r:id="rId14"/>
        </w:object>
      </w:r>
    </w:p>
    <w:p w14:paraId="1E418AE6" w14:textId="77777777" w:rsidR="00B37399" w:rsidRDefault="00B37399" w:rsidP="00B37399">
      <w:pPr>
        <w:pStyle w:val="TF"/>
        <w:rPr>
          <w:lang w:eastAsia="zh-CN"/>
        </w:rPr>
      </w:pPr>
      <w:r>
        <w:rPr>
          <w:lang w:eastAsia="zh-CN"/>
        </w:rPr>
        <w:t>Figure</w:t>
      </w:r>
      <w:r>
        <w:rPr>
          <w:lang w:val="en-US" w:eastAsia="zh-CN"/>
        </w:rPr>
        <w:t> </w:t>
      </w:r>
      <w:r>
        <w:rPr>
          <w:lang w:eastAsia="zh-CN"/>
        </w:rPr>
        <w:t>5.5.3.1-1: Data Collection via DCCF</w:t>
      </w:r>
    </w:p>
    <w:p w14:paraId="537A4BFB" w14:textId="77777777" w:rsidR="00B37399" w:rsidRDefault="00B37399" w:rsidP="00B37399">
      <w:pPr>
        <w:pStyle w:val="B10"/>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15C1BF64" w14:textId="77777777" w:rsidR="00B37399" w:rsidRDefault="00B37399" w:rsidP="00B37399">
      <w:pPr>
        <w:pStyle w:val="B10"/>
        <w:rPr>
          <w:lang w:eastAsia="ko-KR"/>
        </w:rPr>
      </w:pPr>
      <w:r>
        <w:rPr>
          <w:lang w:eastAsia="zh-CN"/>
        </w:rPr>
        <w:t>2a.</w:t>
      </w:r>
      <w:r>
        <w:rPr>
          <w:lang w:eastAsia="zh-CN"/>
        </w:rPr>
        <w:tab/>
        <w:t xml:space="preserve">If data is to be collected for a user, i.e. for a SUPI or GPSI, and local policy and regulations require to check user consent, </w:t>
      </w:r>
      <w:r>
        <w:t xml:space="preserve">the DCCF invokes the </w:t>
      </w:r>
      <w:proofErr w:type="spellStart"/>
      <w:r>
        <w:t>Nudm_SDM_Get_Request</w:t>
      </w:r>
      <w:proofErr w:type="spellEnd"/>
      <w:r>
        <w:t xml:space="preserve"> service operation by sending an HTTP GET request </w:t>
      </w:r>
      <w:r>
        <w:lastRenderedPageBreak/>
        <w:t>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44D825B0" w14:textId="77777777" w:rsidR="00B37399" w:rsidRDefault="00B37399" w:rsidP="00B37399">
      <w:pPr>
        <w:pStyle w:val="B10"/>
        <w:rPr>
          <w:lang w:eastAsia="ko-KR"/>
        </w:rPr>
      </w:pPr>
      <w:r>
        <w:t>3a.</w:t>
      </w:r>
      <w:r>
        <w:tab/>
        <w:t xml:space="preserve">The UDM responds to the </w:t>
      </w:r>
      <w:proofErr w:type="spellStart"/>
      <w:r>
        <w:t>Nudm_SDM_Get_Request</w:t>
      </w:r>
      <w:proofErr w:type="spellEnd"/>
      <w:r>
        <w:t xml:space="preserve">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332A99EB" w14:textId="77777777" w:rsidR="00B37399" w:rsidRDefault="00B37399" w:rsidP="00B37399">
      <w:pPr>
        <w:pStyle w:val="B10"/>
        <w:rPr>
          <w:lang w:eastAsia="ko-KR"/>
        </w:rPr>
      </w:pPr>
      <w:r>
        <w:rPr>
          <w:lang w:eastAsia="zh-CN"/>
        </w:rPr>
        <w:t>2b.</w:t>
      </w:r>
      <w:r>
        <w:rPr>
          <w:lang w:eastAsia="zh-CN"/>
        </w:rPr>
        <w:tab/>
      </w:r>
      <w:r>
        <w:t xml:space="preserve">The DCCF invokes the </w:t>
      </w:r>
      <w:proofErr w:type="spellStart"/>
      <w:r>
        <w:t>Nudm_SDM_Subscribe_Request</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045FA311" w14:textId="77777777" w:rsidR="00B37399" w:rsidRDefault="00B37399" w:rsidP="00B37399">
      <w:pPr>
        <w:pStyle w:val="B10"/>
        <w:rPr>
          <w:lang w:eastAsia="zh-CN"/>
        </w:rPr>
      </w:pPr>
      <w:r>
        <w:t>3b.</w:t>
      </w:r>
      <w:r>
        <w:tab/>
        <w:t xml:space="preserve">The UDM responds to the </w:t>
      </w:r>
      <w:proofErr w:type="spellStart"/>
      <w:r>
        <w:t>Nudm_SDM_Subscribe_Request</w:t>
      </w:r>
      <w:proofErr w:type="spellEnd"/>
      <w:r>
        <w:t xml:space="preserve"> service operation. If the request is accepted, the UDM responds with "201 Created". </w:t>
      </w:r>
    </w:p>
    <w:p w14:paraId="63FF7CB8" w14:textId="77777777" w:rsidR="00B37399" w:rsidRDefault="00B37399" w:rsidP="00B37399">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B608BDD" w14:textId="77777777" w:rsidR="00B37399" w:rsidRDefault="00B37399" w:rsidP="00B37399">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1E28224" w14:textId="77777777" w:rsidR="00B37399" w:rsidRDefault="00B37399" w:rsidP="00B37399">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09A7654A" w14:textId="77777777" w:rsidR="00B37399" w:rsidRDefault="00B37399" w:rsidP="00B37399">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75E582EC" w14:textId="77777777" w:rsidR="00B37399" w:rsidRDefault="00B37399" w:rsidP="00B37399">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00DC9D09" w14:textId="77777777" w:rsidR="00B37399" w:rsidRDefault="00B37399" w:rsidP="00B37399">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2A811B24" w14:textId="77777777" w:rsidR="00B37399" w:rsidRDefault="00B37399" w:rsidP="00B37399">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5FB08C0" w14:textId="77777777" w:rsidR="00B37399" w:rsidRDefault="00B37399" w:rsidP="00B37399">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A8B7677" w14:textId="77777777" w:rsidR="00B37399" w:rsidRPr="00C94C5D" w:rsidRDefault="00B37399" w:rsidP="00B37399">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3" w:name="_Hlk95569578"/>
      <w:r>
        <w:t>clause</w:t>
      </w:r>
      <w:r>
        <w:rPr>
          <w:lang w:eastAsia="zh-CN"/>
        </w:rPr>
        <w:t> </w:t>
      </w:r>
      <w:r>
        <w:t xml:space="preserve">5.5.2.5 </w:t>
      </w:r>
      <w:bookmarkEnd w:id="3"/>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534CAB1D" w14:textId="77777777" w:rsidR="00B37399" w:rsidRPr="00F96D3B" w:rsidRDefault="00B37399" w:rsidP="00B37399">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3F4D695A" w14:textId="77777777" w:rsidR="00B37399" w:rsidRPr="00F96D3B" w:rsidRDefault="00B37399" w:rsidP="00B37399">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17CF782A" w14:textId="77777777" w:rsidR="00B37399" w:rsidRPr="00F96D3B" w:rsidRDefault="00B37399" w:rsidP="00B37399">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p>
    <w:p w14:paraId="0D41AE44" w14:textId="77777777" w:rsidR="00B37399" w:rsidRDefault="00B37399" w:rsidP="00B37399">
      <w:pPr>
        <w:pStyle w:val="B10"/>
        <w:rPr>
          <w:lang w:eastAsia="ko-KR"/>
        </w:rPr>
      </w:pPr>
      <w:r>
        <w:rPr>
          <w:lang w:eastAsia="ko-KR"/>
        </w:rPr>
        <w:t>5b.</w:t>
      </w:r>
      <w:r w:rsidRPr="005D620A">
        <w:rPr>
          <w:lang w:eastAsia="ko-KR"/>
        </w:rPr>
        <w:tab/>
      </w:r>
      <w:proofErr w:type="gramStart"/>
      <w:r>
        <w:rPr>
          <w:lang w:eastAsia="ko-KR"/>
        </w:rPr>
        <w:t>If</w:t>
      </w:r>
      <w:proofErr w:type="gramEnd"/>
      <w:r>
        <w:rPr>
          <w:lang w:eastAsia="ko-KR"/>
        </w:rPr>
        <w:t xml:space="preserve">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BC7135D" w14:textId="77777777" w:rsidR="00B37399" w:rsidRDefault="00B37399" w:rsidP="00B37399">
      <w:pPr>
        <w:pStyle w:val="B10"/>
        <w:rPr>
          <w:lang w:eastAsia="ko-KR"/>
        </w:rPr>
      </w:pPr>
      <w:r>
        <w:rPr>
          <w:lang w:eastAsia="ko-KR"/>
        </w:rPr>
        <w:lastRenderedPageBreak/>
        <w:t>6b.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0F3E9428" w14:textId="77777777" w:rsidR="00B37399" w:rsidRPr="00F96D3B" w:rsidRDefault="00B37399" w:rsidP="00B37399">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6EC66CF0" w14:textId="77777777" w:rsidR="00B37399" w:rsidRPr="00F96D3B" w:rsidRDefault="00B37399" w:rsidP="00B37399">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D4E2C0C" w14:textId="77777777" w:rsidR="00B37399" w:rsidRDefault="00B37399" w:rsidP="00B37399">
      <w:pPr>
        <w:pStyle w:val="B10"/>
        <w:rPr>
          <w:lang w:eastAsia="ko-KR"/>
        </w:rPr>
      </w:pPr>
      <w:r>
        <w:rPr>
          <w:lang w:eastAsia="ko-KR"/>
        </w:rPr>
        <w:t>5c.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4AFCA1C0" w14:textId="77777777" w:rsidR="00B37399" w:rsidRDefault="00B37399" w:rsidP="00B37399">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58D610F9" w14:textId="77777777" w:rsidR="00B37399" w:rsidRPr="00F96D3B" w:rsidRDefault="00B37399" w:rsidP="00B37399">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27561293" w14:textId="77777777" w:rsidR="00B37399" w:rsidRPr="00F96D3B" w:rsidRDefault="00B37399" w:rsidP="00B3739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2C135D62" w14:textId="77777777" w:rsidR="00B37399" w:rsidRDefault="00B37399" w:rsidP="00B37399">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7DF2331E" w14:textId="53ECE0AF" w:rsidR="00B37399" w:rsidDel="00B37399" w:rsidRDefault="00B37399" w:rsidP="00B37399">
      <w:pPr>
        <w:pStyle w:val="EditorsNote"/>
        <w:rPr>
          <w:del w:id="4" w:author="Huawei" w:date="2022-04-26T18:05:00Z"/>
        </w:rPr>
      </w:pPr>
      <w:del w:id="5" w:author="Huawei" w:date="2022-04-26T18:05:00Z">
        <w:r w:rsidRPr="006E785E" w:rsidDel="00B37399">
          <w:delText>Editor’s Note:</w:delText>
        </w:r>
        <w:r w:rsidRPr="006E785E" w:rsidDel="00B37399">
          <w:tab/>
        </w:r>
        <w:r w:rsidDel="00B37399">
          <w:delText xml:space="preserve">Whether this response </w:delText>
        </w:r>
        <w:r w:rsidDel="00B37399">
          <w:rPr>
            <w:rFonts w:hint="eastAsia"/>
            <w:lang w:eastAsia="zh-CN"/>
          </w:rPr>
          <w:delText>can</w:delText>
        </w:r>
        <w:r w:rsidDel="00B37399">
          <w:delText xml:space="preserve"> be sent immediately after step 1, i.e. before the execution of steps 4-7 is FFS.</w:delText>
        </w:r>
      </w:del>
    </w:p>
    <w:p w14:paraId="4FA000C8" w14:textId="77777777" w:rsidR="00B37399" w:rsidRDefault="00B37399" w:rsidP="00B37399">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84ACE4D" w14:textId="77777777" w:rsidR="00B37399" w:rsidRDefault="00B37399" w:rsidP="00B37399">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8D92B0C" w14:textId="77777777" w:rsidR="00B37399" w:rsidRDefault="00B37399" w:rsidP="00B37399">
      <w:pPr>
        <w:pStyle w:val="B10"/>
        <w:rPr>
          <w:lang w:eastAsia="ko-KR"/>
        </w:rPr>
      </w:pPr>
      <w:r>
        <w:rPr>
          <w:lang w:eastAsia="ko-KR"/>
        </w:rPr>
        <w:t>9b.</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3E556BB6" w14:textId="77777777" w:rsidR="00B37399" w:rsidRDefault="00B37399" w:rsidP="00B37399">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E1204CC" w14:textId="77777777" w:rsidR="00B37399" w:rsidRDefault="00B37399" w:rsidP="00B37399">
      <w:pPr>
        <w:pStyle w:val="B10"/>
        <w:rPr>
          <w:lang w:eastAsia="ko-KR"/>
        </w:rPr>
      </w:pPr>
      <w:r>
        <w:rPr>
          <w:lang w:eastAsia="ko-KR"/>
        </w:rPr>
        <w:t>9c.</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44F0497" w14:textId="77777777" w:rsidR="00B37399" w:rsidRDefault="00B37399" w:rsidP="00B37399">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66FDFB6" w14:textId="77777777" w:rsidR="00B37399" w:rsidRPr="005D620A" w:rsidRDefault="00B37399" w:rsidP="00B37399">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2CE60E34" w14:textId="77777777" w:rsidR="00B37399" w:rsidRPr="005D620A" w:rsidRDefault="00B37399" w:rsidP="00B3739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10BBA681" w14:textId="77777777" w:rsidR="00B37399" w:rsidRDefault="00B37399" w:rsidP="00B37399">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09EF4C87" w14:textId="77777777" w:rsidR="00B37399" w:rsidRDefault="00B37399" w:rsidP="00B37399">
      <w:pPr>
        <w:pStyle w:val="B10"/>
        <w:rPr>
          <w:lang w:eastAsia="ko-KR"/>
        </w:rPr>
      </w:pPr>
      <w:r>
        <w:rPr>
          <w:lang w:eastAsia="ko-KR"/>
        </w:rPr>
        <w:lastRenderedPageBreak/>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and HTTP GET request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w:t>
      </w:r>
    </w:p>
    <w:p w14:paraId="3C578A38" w14:textId="77777777" w:rsidR="00B37399" w:rsidRPr="005D620A" w:rsidRDefault="00B37399" w:rsidP="00B37399">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055E6282" w14:textId="77777777" w:rsidR="00B37399" w:rsidRDefault="00B37399" w:rsidP="00B37399">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0F5D8BD" w14:textId="77777777" w:rsidR="00B37399" w:rsidRPr="005D620A" w:rsidRDefault="00B37399" w:rsidP="00B37399">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42889763" w14:textId="77777777" w:rsidR="00B37399" w:rsidRDefault="00B37399" w:rsidP="00B37399">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 HTTP DELETE request message to the Data Source</w:t>
      </w:r>
      <w:bookmarkStart w:id="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6"/>
    </w:p>
    <w:p w14:paraId="0D248ACF" w14:textId="77777777" w:rsidR="00B37399" w:rsidRDefault="00B37399" w:rsidP="00B37399">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4DEDD282" w14:textId="77777777" w:rsidR="00B37399" w:rsidRDefault="00B37399" w:rsidP="00B37399">
      <w:pPr>
        <w:pStyle w:val="B10"/>
        <w:rPr>
          <w:lang w:eastAsia="ko-KR"/>
        </w:rPr>
      </w:pPr>
      <w:r w:rsidRPr="005D620A">
        <w:rPr>
          <w:lang w:eastAsia="ko-KR"/>
        </w:rPr>
        <w:t>1</w:t>
      </w:r>
      <w:r>
        <w:rPr>
          <w:lang w:eastAsia="ko-KR"/>
        </w:rPr>
        <w:t>7b</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 HTTP DELETE request message to the ADRF as described in clause</w:t>
      </w:r>
      <w:r>
        <w:rPr>
          <w:lang w:eastAsia="zh-CN"/>
        </w:rPr>
        <w:t> </w:t>
      </w:r>
      <w:r>
        <w:t>4.2.2.7 of 3GPP TS 29.575 [16]</w:t>
      </w:r>
      <w:r>
        <w:rPr>
          <w:lang w:eastAsia="ko-KR"/>
        </w:rPr>
        <w:t>.</w:t>
      </w:r>
    </w:p>
    <w:p w14:paraId="37B19E9E" w14:textId="77777777" w:rsidR="00B37399" w:rsidRPr="005D620A" w:rsidRDefault="00B37399" w:rsidP="00B37399">
      <w:pPr>
        <w:pStyle w:val="B10"/>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341EE1A0" w14:textId="77777777" w:rsidR="00B37399" w:rsidRDefault="00B37399" w:rsidP="00B37399">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 HTTP DELETE request message to the NWDAF as described in clause</w:t>
      </w:r>
      <w:r>
        <w:rPr>
          <w:lang w:eastAsia="zh-CN"/>
        </w:rPr>
        <w:t> </w:t>
      </w:r>
      <w:r>
        <w:t>4.4.2.3 of 3GPP TS 29.520 [5]</w:t>
      </w:r>
      <w:r>
        <w:rPr>
          <w:lang w:eastAsia="ko-KR"/>
        </w:rPr>
        <w:t>.</w:t>
      </w:r>
    </w:p>
    <w:p w14:paraId="1FC282E1" w14:textId="77777777" w:rsidR="00B37399" w:rsidRPr="000210F9" w:rsidRDefault="00B37399" w:rsidP="00B37399">
      <w:pPr>
        <w:pStyle w:val="B10"/>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7F1FF283" w14:textId="77777777" w:rsidR="00CB4ACA" w:rsidRPr="00627F34"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1DB523F" w14:textId="77777777" w:rsidR="00B37399" w:rsidRDefault="00B37399" w:rsidP="00B37399">
      <w:pPr>
        <w:pStyle w:val="4"/>
      </w:pPr>
      <w:bookmarkStart w:id="7" w:name="_Toc97146481"/>
      <w:r>
        <w:t>5.5.3.2</w:t>
      </w:r>
      <w:r>
        <w:tab/>
      </w:r>
      <w:r w:rsidRPr="005D2CF1">
        <w:t xml:space="preserve">Data Collection </w:t>
      </w:r>
      <w:r>
        <w:t xml:space="preserve">via </w:t>
      </w:r>
      <w:r>
        <w:rPr>
          <w:lang w:eastAsia="zh-CN"/>
        </w:rPr>
        <w:t>Messaging Framework</w:t>
      </w:r>
      <w:bookmarkEnd w:id="7"/>
    </w:p>
    <w:p w14:paraId="75EEF314" w14:textId="77777777" w:rsidR="00B37399" w:rsidRDefault="00B37399" w:rsidP="00B37399">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6AF04F4F" w14:textId="77777777" w:rsidR="00B37399" w:rsidRDefault="00B37399" w:rsidP="00B37399">
      <w:pPr>
        <w:pStyle w:val="TH"/>
        <w:rPr>
          <w:lang w:eastAsia="zh-CN"/>
        </w:rPr>
      </w:pPr>
      <w:r>
        <w:object w:dxaOrig="12231" w:dyaOrig="19881" w14:anchorId="193F0624">
          <v:shape id="_x0000_i1026" type="#_x0000_t75" style="width:420.7pt;height:684pt" o:ole="">
            <v:imagedata r:id="rId15" o:title=""/>
          </v:shape>
          <o:OLEObject Type="Embed" ProgID="Visio.Drawing.15" ShapeID="_x0000_i1026" DrawAspect="Content" ObjectID="_1713279011" r:id="rId16"/>
        </w:object>
      </w:r>
    </w:p>
    <w:p w14:paraId="201F6C15" w14:textId="77777777" w:rsidR="00B37399" w:rsidRDefault="00B37399" w:rsidP="00B37399">
      <w:pPr>
        <w:pStyle w:val="TF"/>
        <w:rPr>
          <w:lang w:eastAsia="zh-CN"/>
        </w:rPr>
      </w:pPr>
      <w:r>
        <w:rPr>
          <w:lang w:eastAsia="zh-CN"/>
        </w:rPr>
        <w:t>Figure</w:t>
      </w:r>
      <w:r>
        <w:rPr>
          <w:lang w:val="en-US" w:eastAsia="zh-CN"/>
        </w:rPr>
        <w:t> </w:t>
      </w:r>
      <w:r>
        <w:rPr>
          <w:lang w:eastAsia="zh-CN"/>
        </w:rPr>
        <w:t>5.5.3.2-1: Data Collection via DCCF and via Messaging Framework</w:t>
      </w:r>
    </w:p>
    <w:p w14:paraId="70822822" w14:textId="77777777" w:rsidR="00B37399" w:rsidRDefault="00B37399" w:rsidP="00B37399">
      <w:pPr>
        <w:pStyle w:val="B10"/>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4C4A9DA2" w14:textId="77777777" w:rsidR="00B37399" w:rsidRDefault="00B37399" w:rsidP="00B37399">
      <w:pPr>
        <w:pStyle w:val="B10"/>
        <w:rPr>
          <w:lang w:eastAsia="ko-KR"/>
        </w:rPr>
      </w:pPr>
      <w:r>
        <w:rPr>
          <w:lang w:eastAsia="zh-CN"/>
        </w:rPr>
        <w:t>2a.</w:t>
      </w:r>
      <w:r>
        <w:rPr>
          <w:lang w:eastAsia="zh-CN"/>
        </w:rPr>
        <w:tab/>
        <w:t>If data is to be collected for a user, i.e. for a SUPI or GPSI, and local policy and regulations require to check user consent, t</w:t>
      </w:r>
      <w:r>
        <w:t xml:space="preserve">he DCCF invokes </w:t>
      </w:r>
      <w:proofErr w:type="spellStart"/>
      <w:r>
        <w:t>Nudm_SDM_Get_Request</w:t>
      </w:r>
      <w:proofErr w:type="spellEnd"/>
      <w:r>
        <w:t xml:space="preserve"> service operation by sending an HTTP GET request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658E1E4D" w14:textId="77777777" w:rsidR="00B37399" w:rsidRDefault="00B37399" w:rsidP="00B37399">
      <w:pPr>
        <w:pStyle w:val="B10"/>
        <w:rPr>
          <w:lang w:eastAsia="ko-KR"/>
        </w:rPr>
      </w:pPr>
      <w:r>
        <w:t>3a.</w:t>
      </w:r>
      <w:r>
        <w:tab/>
        <w:t xml:space="preserve">The UDM responds to the </w:t>
      </w:r>
      <w:proofErr w:type="spellStart"/>
      <w:r>
        <w:t>Nudm_SDM_Get_Request</w:t>
      </w:r>
      <w:proofErr w:type="spellEnd"/>
      <w:r>
        <w:t xml:space="preserve">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182D50A2" w14:textId="77777777" w:rsidR="00B37399" w:rsidRDefault="00B37399" w:rsidP="00B37399">
      <w:pPr>
        <w:pStyle w:val="B10"/>
        <w:rPr>
          <w:lang w:eastAsia="ko-KR"/>
        </w:rPr>
      </w:pPr>
      <w:r>
        <w:rPr>
          <w:lang w:eastAsia="zh-CN"/>
        </w:rPr>
        <w:t>2b.</w:t>
      </w:r>
      <w:r>
        <w:rPr>
          <w:lang w:eastAsia="zh-CN"/>
        </w:rPr>
        <w:tab/>
      </w:r>
      <w:r>
        <w:t xml:space="preserve">The DCCF invokes </w:t>
      </w:r>
      <w:proofErr w:type="spellStart"/>
      <w:r>
        <w:t>Nudm_SDM_Subscribe_Request</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D7B1678" w14:textId="77777777" w:rsidR="00B37399" w:rsidRDefault="00B37399" w:rsidP="00B37399">
      <w:pPr>
        <w:pStyle w:val="B10"/>
        <w:rPr>
          <w:lang w:eastAsia="zh-CN"/>
        </w:rPr>
      </w:pPr>
      <w:r>
        <w:t>3b.</w:t>
      </w:r>
      <w:r>
        <w:tab/>
        <w:t xml:space="preserve">The UDM responds to the </w:t>
      </w:r>
      <w:proofErr w:type="spellStart"/>
      <w:r>
        <w:t>Nudm_SDM_Subscribe_Request</w:t>
      </w:r>
      <w:proofErr w:type="spellEnd"/>
      <w:r>
        <w:t xml:space="preserve"> service operation. If the request is accepted, the UDM responds with "201 Created". </w:t>
      </w:r>
    </w:p>
    <w:p w14:paraId="1619B53D" w14:textId="77777777" w:rsidR="00B37399" w:rsidRDefault="00B37399" w:rsidP="00B37399">
      <w:pPr>
        <w:pStyle w:val="B10"/>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734AAF1D" w14:textId="77777777" w:rsidR="00B37399" w:rsidRDefault="00B37399" w:rsidP="00B37399">
      <w:pPr>
        <w:pStyle w:val="B10"/>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132CD018" w14:textId="77777777" w:rsidR="00B37399" w:rsidRPr="00F96D3B" w:rsidRDefault="00B37399" w:rsidP="00B37399">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3937D334" w14:textId="77777777" w:rsidR="00B37399" w:rsidRPr="00F96D3B" w:rsidRDefault="00B37399" w:rsidP="00B37399">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2DAE4B5B" w14:textId="77777777" w:rsidR="00B37399" w:rsidRDefault="00B37399" w:rsidP="00B37399">
      <w:pPr>
        <w:ind w:left="568"/>
      </w:pPr>
      <w:r w:rsidRPr="00F96D3B">
        <w:t>Upon receipt of the HTTP P</w:t>
      </w:r>
      <w:r>
        <w:t>U</w:t>
      </w:r>
      <w:r w:rsidRPr="00F96D3B">
        <w:t xml:space="preserve">T request,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200 OK" or "204 No Content".</w:t>
      </w:r>
    </w:p>
    <w:p w14:paraId="128DB741" w14:textId="77777777" w:rsidR="00B37399" w:rsidRDefault="00B37399" w:rsidP="00B37399">
      <w:pPr>
        <w:pStyle w:val="B10"/>
        <w:rPr>
          <w:lang w:eastAsia="zh-CN"/>
        </w:rPr>
      </w:pPr>
      <w:r>
        <w:rPr>
          <w:lang w:eastAsia="zh-CN"/>
        </w:rPr>
        <w:t>6.</w:t>
      </w:r>
      <w:r>
        <w:rPr>
          <w:lang w:eastAsia="zh-CN"/>
        </w:rPr>
        <w:tab/>
        <w:t xml:space="preserve">The DCCF determines the NF type(s) and/or OAM to retrieve the data based on the Service Operation requested in step 1. If the NF instance or NF Set ID is not provided by the data consumer. </w:t>
      </w:r>
      <w:proofErr w:type="gramStart"/>
      <w:r>
        <w:rPr>
          <w:lang w:eastAsia="zh-CN"/>
        </w:rPr>
        <w:t>the</w:t>
      </w:r>
      <w:proofErr w:type="gramEnd"/>
      <w:r>
        <w:rPr>
          <w:lang w:eastAsia="zh-CN"/>
        </w:rPr>
        <w:t xml:space="preserv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1BC003E" w14:textId="77777777" w:rsidR="00B37399" w:rsidRDefault="00B37399" w:rsidP="00B37399">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04623D3E" w14:textId="77777777" w:rsidR="00B37399" w:rsidRDefault="00B37399" w:rsidP="00B37399">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7D42A85" w14:textId="77777777" w:rsidR="00B37399" w:rsidRDefault="00B37399" w:rsidP="00B37399">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31701698" w14:textId="77777777" w:rsidR="00B37399" w:rsidRDefault="00B37399" w:rsidP="00B37399">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341F9CBC" w14:textId="77777777" w:rsidR="00B37399" w:rsidRDefault="00B37399" w:rsidP="00B37399">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3BCCB821" w14:textId="77777777" w:rsidR="00B37399" w:rsidRDefault="00B37399" w:rsidP="00B37399">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7C0B00B" w14:textId="77777777" w:rsidR="00B37399" w:rsidRDefault="00B37399" w:rsidP="00B37399">
      <w:pPr>
        <w:pStyle w:val="B10"/>
      </w:pPr>
      <w:r>
        <w:rPr>
          <w:lang w:eastAsia="ko-KR"/>
        </w:rPr>
        <w:lastRenderedPageBreak/>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62E589B" w14:textId="77777777" w:rsidR="00B37399" w:rsidRDefault="00B37399" w:rsidP="00B37399">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6B0A1E81" w14:textId="77777777" w:rsidR="00B37399" w:rsidRPr="00F96D3B" w:rsidRDefault="00B37399" w:rsidP="00B37399">
      <w:pPr>
        <w:pStyle w:val="B10"/>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7E411FCA" w14:textId="77777777" w:rsidR="00B37399" w:rsidRPr="00F96D3B" w:rsidRDefault="00B37399" w:rsidP="00B37399">
      <w:pPr>
        <w:ind w:left="568"/>
      </w:pPr>
      <w:r w:rsidRPr="00F96D3B">
        <w:t xml:space="preserve">Upon receipt of the HTTP POST request, if the subscription is accepted to be created, the NF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236D7C00" w14:textId="77777777" w:rsidR="00B37399" w:rsidRPr="00F96D3B" w:rsidRDefault="00B37399" w:rsidP="00B37399">
      <w:pPr>
        <w:ind w:left="568"/>
      </w:pPr>
      <w:r w:rsidRPr="00F96D3B">
        <w:t xml:space="preserve">Upon receipt of the HTTP PUT request, if the subscription is accepted to be updated, the NF responds to the </w:t>
      </w:r>
      <w:r>
        <w:t>DCCF</w:t>
      </w:r>
      <w:r w:rsidRPr="00F96D3B">
        <w:t xml:space="preserve"> with "200 OK" or "204 No Content".</w:t>
      </w:r>
    </w:p>
    <w:p w14:paraId="3A3AC9F7" w14:textId="77777777" w:rsidR="00B37399" w:rsidRDefault="00B37399" w:rsidP="00B37399">
      <w:pPr>
        <w:pStyle w:val="B10"/>
        <w:rPr>
          <w:lang w:eastAsia="ko-KR"/>
        </w:rPr>
      </w:pPr>
      <w:r>
        <w:rPr>
          <w:lang w:eastAsia="ko-KR"/>
        </w:rPr>
        <w:t>7b.</w:t>
      </w:r>
      <w:r w:rsidRPr="005D620A">
        <w:rPr>
          <w:lang w:eastAsia="ko-KR"/>
        </w:rPr>
        <w:tab/>
      </w:r>
      <w:proofErr w:type="gramStart"/>
      <w:r>
        <w:rPr>
          <w:lang w:eastAsia="ko-KR"/>
        </w:rPr>
        <w:t>If</w:t>
      </w:r>
      <w:proofErr w:type="gramEnd"/>
      <w:r>
        <w:rPr>
          <w:lang w:eastAsia="ko-KR"/>
        </w:rPr>
        <w:t xml:space="preserve">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7C62EAE2" w14:textId="77777777" w:rsidR="00B37399" w:rsidRDefault="00B37399" w:rsidP="00B37399">
      <w:pPr>
        <w:pStyle w:val="B10"/>
        <w:rPr>
          <w:lang w:eastAsia="ko-KR"/>
        </w:rPr>
      </w:pPr>
      <w:r>
        <w:rPr>
          <w:lang w:eastAsia="ko-KR"/>
        </w:rPr>
        <w:t>8b.</w:t>
      </w:r>
      <w:r>
        <w:rPr>
          <w:lang w:eastAsia="ko-KR"/>
        </w:rPr>
        <w:tab/>
        <w:t>In order to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79D9DE5A" w14:textId="77777777" w:rsidR="00B37399" w:rsidRPr="00F96D3B" w:rsidRDefault="00B37399" w:rsidP="00B37399">
      <w:pPr>
        <w:pStyle w:val="B10"/>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6342572" w14:textId="77777777" w:rsidR="00B37399" w:rsidRPr="00F96D3B" w:rsidRDefault="00B37399" w:rsidP="00B37399">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98D5EE8" w14:textId="77777777" w:rsidR="00B37399" w:rsidRDefault="00B37399" w:rsidP="00B37399">
      <w:pPr>
        <w:pStyle w:val="B10"/>
        <w:rPr>
          <w:lang w:eastAsia="ko-KR"/>
        </w:rPr>
      </w:pPr>
      <w:r>
        <w:rPr>
          <w:lang w:eastAsia="ko-KR"/>
        </w:rPr>
        <w:t>7c.</w:t>
      </w:r>
      <w:r w:rsidRPr="005D620A">
        <w:rPr>
          <w:lang w:eastAsia="ko-KR"/>
        </w:rPr>
        <w:tab/>
      </w:r>
      <w:r>
        <w:rPr>
          <w:lang w:eastAsia="ko-KR"/>
        </w:rPr>
        <w:t xml:space="preserve"> </w:t>
      </w:r>
      <w:proofErr w:type="gramStart"/>
      <w:r>
        <w:rPr>
          <w:lang w:eastAsia="ko-KR"/>
        </w:rPr>
        <w:t>If</w:t>
      </w:r>
      <w:proofErr w:type="gramEnd"/>
      <w:r>
        <w:rPr>
          <w:lang w:eastAsia="ko-KR"/>
        </w:rPr>
        <w:t xml:space="preserve">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0F7EB19E" w14:textId="77777777" w:rsidR="00B37399" w:rsidRDefault="00B37399" w:rsidP="00B37399">
      <w:pPr>
        <w:pStyle w:val="B10"/>
        <w:rPr>
          <w:lang w:eastAsia="ko-KR"/>
        </w:rPr>
      </w:pPr>
      <w:r>
        <w:rPr>
          <w:lang w:eastAsia="ko-KR"/>
        </w:rPr>
        <w:t>8c.</w:t>
      </w:r>
      <w:r>
        <w:rPr>
          <w:lang w:eastAsia="ko-KR"/>
        </w:rPr>
        <w:tab/>
        <w:t>In order to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0A70AAE1" w14:textId="77777777" w:rsidR="00B37399" w:rsidRPr="00F96D3B" w:rsidRDefault="00B37399" w:rsidP="00B37399">
      <w:pPr>
        <w:pStyle w:val="B10"/>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1F584139" w14:textId="77777777" w:rsidR="00B37399" w:rsidRPr="00F96D3B" w:rsidRDefault="00B37399" w:rsidP="00B37399">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17CAE620" w14:textId="77777777" w:rsidR="00B37399" w:rsidRDefault="00B37399" w:rsidP="00B37399">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5DEB18DD" w14:textId="79C7301A" w:rsidR="00B37399" w:rsidDel="005B719C" w:rsidRDefault="00B37399" w:rsidP="00B37399">
      <w:pPr>
        <w:pStyle w:val="EditorsNote"/>
        <w:rPr>
          <w:del w:id="8" w:author="Huawei" w:date="2022-04-26T18:05:00Z"/>
        </w:rPr>
      </w:pPr>
      <w:del w:id="9" w:author="Huawei" w:date="2022-04-26T18:05:00Z">
        <w:r w:rsidRPr="006E785E" w:rsidDel="005B719C">
          <w:delText>Editor’s Note:</w:delText>
        </w:r>
        <w:r w:rsidRPr="006E785E" w:rsidDel="005B719C">
          <w:tab/>
        </w:r>
        <w:r w:rsidDel="005B719C">
          <w:delText xml:space="preserve">Whether this response </w:delText>
        </w:r>
        <w:r w:rsidDel="005B719C">
          <w:rPr>
            <w:rFonts w:hint="eastAsia"/>
            <w:lang w:eastAsia="zh-CN"/>
          </w:rPr>
          <w:delText>can</w:delText>
        </w:r>
        <w:r w:rsidDel="005B719C">
          <w:delText xml:space="preserve"> be sent immediately after step 1, i.e. before the execution of steps 4-9 is FFS.</w:delText>
        </w:r>
      </w:del>
    </w:p>
    <w:p w14:paraId="1F25BBD1" w14:textId="77777777" w:rsidR="00B37399" w:rsidRDefault="00B37399" w:rsidP="00B37399">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05A2F920" w14:textId="77777777" w:rsidR="00B37399" w:rsidRDefault="00B37399" w:rsidP="00B37399">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83BFCF1" w14:textId="77777777" w:rsidR="00B37399" w:rsidRDefault="00B37399" w:rsidP="00B37399">
      <w:pPr>
        <w:pStyle w:val="B10"/>
        <w:rPr>
          <w:lang w:eastAsia="ko-KR"/>
        </w:rPr>
      </w:pPr>
      <w:r>
        <w:rPr>
          <w:lang w:eastAsia="ko-KR"/>
        </w:rPr>
        <w:lastRenderedPageBreak/>
        <w:t>11b.</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MFAF as described in </w:t>
      </w:r>
      <w:r>
        <w:t>clause 4.2.2.8 of 3GPP TS 29.575 [16]</w:t>
      </w:r>
      <w:r>
        <w:rPr>
          <w:lang w:eastAsia="ko-KR"/>
        </w:rPr>
        <w:t>.</w:t>
      </w:r>
    </w:p>
    <w:p w14:paraId="10638BDC" w14:textId="77777777" w:rsidR="00B37399" w:rsidRDefault="00B37399" w:rsidP="00B37399">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5F93663" w14:textId="77777777" w:rsidR="00B37399" w:rsidRDefault="00B37399" w:rsidP="00B37399">
      <w:pPr>
        <w:pStyle w:val="B10"/>
        <w:rPr>
          <w:lang w:eastAsia="ko-KR"/>
        </w:rPr>
      </w:pPr>
      <w:r>
        <w:rPr>
          <w:lang w:eastAsia="ko-KR"/>
        </w:rPr>
        <w:t>11c.</w:t>
      </w:r>
      <w:r>
        <w:rPr>
          <w:lang w:eastAsia="ko-KR"/>
        </w:rPr>
        <w:tab/>
      </w:r>
      <w:proofErr w:type="gramStart"/>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54A84809" w14:textId="77777777" w:rsidR="00B37399" w:rsidRDefault="00B37399" w:rsidP="00B37399">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6E05377" w14:textId="77777777" w:rsidR="00B37399" w:rsidRPr="005D620A" w:rsidRDefault="00B37399" w:rsidP="00B37399">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76EEE008" w14:textId="77777777" w:rsidR="00B37399" w:rsidRPr="005D620A" w:rsidRDefault="00B37399" w:rsidP="00B37399">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45159103" w14:textId="77777777" w:rsidR="00B37399" w:rsidRDefault="00B37399" w:rsidP="00B37399">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768EE8A" w14:textId="77777777" w:rsidR="00B37399" w:rsidRDefault="00B37399" w:rsidP="00B37399">
      <w:pPr>
        <w:pStyle w:val="B10"/>
        <w:rPr>
          <w:lang w:eastAsia="ko-KR"/>
        </w:rPr>
      </w:pPr>
      <w:r>
        <w:rPr>
          <w:lang w:eastAsia="ko-KR"/>
        </w:rPr>
        <w:t>15.</w:t>
      </w:r>
      <w:r>
        <w:rPr>
          <w:lang w:eastAsia="ko-KR"/>
        </w:rPr>
        <w:tab/>
        <w:t xml:space="preserve">The Data Consumer invokes the Nmfaf_3caDataManagement_Fetch service operation by sending and HTTP GET request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w:t>
      </w:r>
      <w:proofErr w:type="spellStart"/>
      <w:r w:rsidRPr="00227078">
        <w:rPr>
          <w:lang w:eastAsia="ko-KR"/>
        </w:rPr>
        <w:t>NdccfDataManagement_Notify</w:t>
      </w:r>
      <w:proofErr w:type="spellEnd"/>
      <w:r w:rsidRPr="00227078">
        <w:rPr>
          <w:lang w:eastAsia="ko-KR"/>
        </w:rPr>
        <w:t xml:space="preserve"> </w:t>
      </w:r>
      <w:r>
        <w:rPr>
          <w:lang w:eastAsia="ko-KR"/>
        </w:rPr>
        <w:t>service operation.</w:t>
      </w:r>
    </w:p>
    <w:p w14:paraId="3F9404CA" w14:textId="77777777" w:rsidR="00B37399" w:rsidRPr="005D620A" w:rsidRDefault="00B37399" w:rsidP="00B37399">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2C889F5D" w14:textId="77777777" w:rsidR="00B37399" w:rsidRDefault="00B37399" w:rsidP="00B37399">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0566E6E" w14:textId="77777777" w:rsidR="00B37399" w:rsidRPr="005D620A" w:rsidRDefault="00B37399" w:rsidP="00B37399">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5ED73BEA" w14:textId="77777777" w:rsidR="00B37399" w:rsidRDefault="00B37399" w:rsidP="00B37399">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02226491" w14:textId="77777777" w:rsidR="00B37399" w:rsidRDefault="00B37399" w:rsidP="00B37399">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7C78B902" w14:textId="77777777" w:rsidR="00B37399" w:rsidRDefault="00B37399" w:rsidP="00B37399">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 HTTP DELETE request message to the ADRF</w:t>
      </w:r>
      <w:r w:rsidRPr="00E6542D">
        <w:rPr>
          <w:lang w:eastAsia="ko-KR"/>
        </w:rPr>
        <w:t xml:space="preserve"> </w:t>
      </w:r>
      <w:r>
        <w:rPr>
          <w:lang w:eastAsia="ko-KR"/>
        </w:rPr>
        <w:t>as described in clause </w:t>
      </w:r>
      <w:r>
        <w:t>4.2.2.7 of 3GPP TS 29.575 [16]</w:t>
      </w:r>
      <w:r>
        <w:rPr>
          <w:lang w:eastAsia="ko-KR"/>
        </w:rPr>
        <w:t>.</w:t>
      </w:r>
    </w:p>
    <w:p w14:paraId="3E5E739F" w14:textId="77777777" w:rsidR="00B37399" w:rsidRPr="005D620A" w:rsidRDefault="00B37399" w:rsidP="00B37399">
      <w:pPr>
        <w:pStyle w:val="B10"/>
        <w:rPr>
          <w:lang w:eastAsia="ko-KR"/>
        </w:rPr>
      </w:pPr>
      <w:r>
        <w:rPr>
          <w:lang w:eastAsia="ko-KR"/>
        </w:rPr>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488668E9" w14:textId="77777777" w:rsidR="00B37399" w:rsidRDefault="00B37399" w:rsidP="00B37399">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 HTTP DELETE request message to the NWDAF</w:t>
      </w:r>
      <w:r w:rsidRPr="00821063">
        <w:rPr>
          <w:lang w:eastAsia="ko-KR"/>
        </w:rPr>
        <w:t xml:space="preserve"> </w:t>
      </w:r>
      <w:r>
        <w:rPr>
          <w:lang w:eastAsia="ko-KR"/>
        </w:rPr>
        <w:t>as described in clause </w:t>
      </w:r>
      <w:r>
        <w:t>4.4.2.3 of 3GPP TS 29.520 [5]</w:t>
      </w:r>
      <w:r>
        <w:rPr>
          <w:lang w:eastAsia="ko-KR"/>
        </w:rPr>
        <w:t>.</w:t>
      </w:r>
    </w:p>
    <w:p w14:paraId="67739DCA" w14:textId="77777777" w:rsidR="00B37399" w:rsidRPr="005D620A" w:rsidRDefault="00B37399" w:rsidP="00B37399">
      <w:pPr>
        <w:pStyle w:val="B10"/>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597944D8" w14:textId="77777777" w:rsidR="00B37399" w:rsidRDefault="00B37399" w:rsidP="00B37399">
      <w:pPr>
        <w:pStyle w:val="B10"/>
        <w:rPr>
          <w:lang w:eastAsia="ko-KR"/>
        </w:rPr>
      </w:pPr>
      <w:r>
        <w:rPr>
          <w:lang w:eastAsia="ko-KR"/>
        </w:rPr>
        <w:lastRenderedPageBreak/>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1C52F2FB" w14:textId="77777777" w:rsidR="00B37399" w:rsidRPr="00892771" w:rsidRDefault="00B37399" w:rsidP="00B37399">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2E851C1C" w14:textId="77777777" w:rsidR="00E126D3" w:rsidRPr="00B37399" w:rsidRDefault="00E126D3" w:rsidP="00E126D3"/>
    <w:p w14:paraId="5DEA7B45" w14:textId="77777777" w:rsidR="00627F34" w:rsidRPr="00627F34" w:rsidRDefault="00627F34"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22A58" w14:textId="77777777" w:rsidR="00CE5B12" w:rsidRDefault="00CE5B12">
      <w:r>
        <w:separator/>
      </w:r>
    </w:p>
  </w:endnote>
  <w:endnote w:type="continuationSeparator" w:id="0">
    <w:p w14:paraId="5AF4CC30" w14:textId="77777777" w:rsidR="00CE5B12" w:rsidRDefault="00CE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8CBB2" w14:textId="77777777" w:rsidR="00CE5B12" w:rsidRDefault="00CE5B12">
      <w:r>
        <w:separator/>
      </w:r>
    </w:p>
  </w:footnote>
  <w:footnote w:type="continuationSeparator" w:id="0">
    <w:p w14:paraId="0279F98A" w14:textId="77777777" w:rsidR="00CE5B12" w:rsidRDefault="00CE5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07B68"/>
    <w:rsid w:val="00012D21"/>
    <w:rsid w:val="0002212B"/>
    <w:rsid w:val="00022E4A"/>
    <w:rsid w:val="000242ED"/>
    <w:rsid w:val="00033CC1"/>
    <w:rsid w:val="00035AF4"/>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671B"/>
    <w:rsid w:val="00102A5F"/>
    <w:rsid w:val="00103807"/>
    <w:rsid w:val="001116B3"/>
    <w:rsid w:val="00117B20"/>
    <w:rsid w:val="001203BE"/>
    <w:rsid w:val="00123748"/>
    <w:rsid w:val="00124E89"/>
    <w:rsid w:val="00126EB3"/>
    <w:rsid w:val="0013022E"/>
    <w:rsid w:val="00130E9E"/>
    <w:rsid w:val="00131F43"/>
    <w:rsid w:val="0013315D"/>
    <w:rsid w:val="00134BEC"/>
    <w:rsid w:val="00145D43"/>
    <w:rsid w:val="00154B24"/>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34C94"/>
    <w:rsid w:val="00243225"/>
    <w:rsid w:val="00244927"/>
    <w:rsid w:val="00247B46"/>
    <w:rsid w:val="00250BE7"/>
    <w:rsid w:val="00254A5D"/>
    <w:rsid w:val="002578A3"/>
    <w:rsid w:val="0026004D"/>
    <w:rsid w:val="00260BDC"/>
    <w:rsid w:val="002629D3"/>
    <w:rsid w:val="002640DD"/>
    <w:rsid w:val="00275D12"/>
    <w:rsid w:val="00276A42"/>
    <w:rsid w:val="00280803"/>
    <w:rsid w:val="00282AA7"/>
    <w:rsid w:val="00282FB6"/>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4016"/>
    <w:rsid w:val="00305409"/>
    <w:rsid w:val="003062B4"/>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57647"/>
    <w:rsid w:val="003609EF"/>
    <w:rsid w:val="0036231A"/>
    <w:rsid w:val="00365CAB"/>
    <w:rsid w:val="00366F3A"/>
    <w:rsid w:val="003717CE"/>
    <w:rsid w:val="00371A3A"/>
    <w:rsid w:val="00374DD4"/>
    <w:rsid w:val="00381684"/>
    <w:rsid w:val="00383C22"/>
    <w:rsid w:val="0038491C"/>
    <w:rsid w:val="003971E2"/>
    <w:rsid w:val="003A7987"/>
    <w:rsid w:val="003B0387"/>
    <w:rsid w:val="003C2963"/>
    <w:rsid w:val="003C6A05"/>
    <w:rsid w:val="003D5D33"/>
    <w:rsid w:val="003D6655"/>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6157"/>
    <w:rsid w:val="004379D6"/>
    <w:rsid w:val="00437AA9"/>
    <w:rsid w:val="00442EF0"/>
    <w:rsid w:val="00450801"/>
    <w:rsid w:val="004544FE"/>
    <w:rsid w:val="00455BE3"/>
    <w:rsid w:val="0045658F"/>
    <w:rsid w:val="00456D0C"/>
    <w:rsid w:val="00465C24"/>
    <w:rsid w:val="00466B98"/>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4F692A"/>
    <w:rsid w:val="005155D2"/>
    <w:rsid w:val="0051580D"/>
    <w:rsid w:val="005173E2"/>
    <w:rsid w:val="00520249"/>
    <w:rsid w:val="00526C92"/>
    <w:rsid w:val="00527F5D"/>
    <w:rsid w:val="00531F9A"/>
    <w:rsid w:val="005357B6"/>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B0FF1"/>
    <w:rsid w:val="005B719C"/>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3C58"/>
    <w:rsid w:val="006170BA"/>
    <w:rsid w:val="00621188"/>
    <w:rsid w:val="0062396E"/>
    <w:rsid w:val="00623D8D"/>
    <w:rsid w:val="006257ED"/>
    <w:rsid w:val="00627F34"/>
    <w:rsid w:val="00630E50"/>
    <w:rsid w:val="006320FE"/>
    <w:rsid w:val="0064513A"/>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32A7"/>
    <w:rsid w:val="007166D4"/>
    <w:rsid w:val="007176FF"/>
    <w:rsid w:val="00722FF9"/>
    <w:rsid w:val="00724A0E"/>
    <w:rsid w:val="00725539"/>
    <w:rsid w:val="00727084"/>
    <w:rsid w:val="007271AC"/>
    <w:rsid w:val="007432FF"/>
    <w:rsid w:val="00745E38"/>
    <w:rsid w:val="00760CCA"/>
    <w:rsid w:val="007615AB"/>
    <w:rsid w:val="00763E64"/>
    <w:rsid w:val="00766C09"/>
    <w:rsid w:val="00772607"/>
    <w:rsid w:val="00772D2E"/>
    <w:rsid w:val="0077409D"/>
    <w:rsid w:val="007837DF"/>
    <w:rsid w:val="007916BD"/>
    <w:rsid w:val="00792342"/>
    <w:rsid w:val="0079259B"/>
    <w:rsid w:val="00793FF9"/>
    <w:rsid w:val="00796E29"/>
    <w:rsid w:val="007977A8"/>
    <w:rsid w:val="007A4F94"/>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5180"/>
    <w:rsid w:val="00866DBB"/>
    <w:rsid w:val="00870EE7"/>
    <w:rsid w:val="00872B40"/>
    <w:rsid w:val="008731BB"/>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1A53"/>
    <w:rsid w:val="008C31E5"/>
    <w:rsid w:val="008C3388"/>
    <w:rsid w:val="008C6208"/>
    <w:rsid w:val="008C7EDB"/>
    <w:rsid w:val="008D0D31"/>
    <w:rsid w:val="008D1D0E"/>
    <w:rsid w:val="008D7BF3"/>
    <w:rsid w:val="008E5C9B"/>
    <w:rsid w:val="008E796C"/>
    <w:rsid w:val="008F0BE9"/>
    <w:rsid w:val="008F3789"/>
    <w:rsid w:val="008F50C5"/>
    <w:rsid w:val="008F686C"/>
    <w:rsid w:val="00901260"/>
    <w:rsid w:val="00901D68"/>
    <w:rsid w:val="00904997"/>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4205"/>
    <w:rsid w:val="00965503"/>
    <w:rsid w:val="00973589"/>
    <w:rsid w:val="009777D9"/>
    <w:rsid w:val="00991B88"/>
    <w:rsid w:val="00993A72"/>
    <w:rsid w:val="009942A6"/>
    <w:rsid w:val="00995101"/>
    <w:rsid w:val="009952BF"/>
    <w:rsid w:val="00997D6F"/>
    <w:rsid w:val="009A3744"/>
    <w:rsid w:val="009A5753"/>
    <w:rsid w:val="009A579D"/>
    <w:rsid w:val="009B3DC5"/>
    <w:rsid w:val="009C1107"/>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7671C"/>
    <w:rsid w:val="00A77473"/>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37399"/>
    <w:rsid w:val="00B53F2B"/>
    <w:rsid w:val="00B541B5"/>
    <w:rsid w:val="00B541D1"/>
    <w:rsid w:val="00B66739"/>
    <w:rsid w:val="00B67133"/>
    <w:rsid w:val="00B67B97"/>
    <w:rsid w:val="00B80B9E"/>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65AA"/>
    <w:rsid w:val="00BD6BB8"/>
    <w:rsid w:val="00BE06A4"/>
    <w:rsid w:val="00BE3B19"/>
    <w:rsid w:val="00BE4102"/>
    <w:rsid w:val="00BF1D09"/>
    <w:rsid w:val="00BF460D"/>
    <w:rsid w:val="00C05A4E"/>
    <w:rsid w:val="00C10F7E"/>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1C0"/>
    <w:rsid w:val="00C97F8E"/>
    <w:rsid w:val="00CA312E"/>
    <w:rsid w:val="00CB1053"/>
    <w:rsid w:val="00CB4ACA"/>
    <w:rsid w:val="00CB6607"/>
    <w:rsid w:val="00CC47D3"/>
    <w:rsid w:val="00CC5026"/>
    <w:rsid w:val="00CC53E3"/>
    <w:rsid w:val="00CC5A77"/>
    <w:rsid w:val="00CC68D0"/>
    <w:rsid w:val="00CD0DE7"/>
    <w:rsid w:val="00CD596A"/>
    <w:rsid w:val="00CE05D6"/>
    <w:rsid w:val="00CE0B3D"/>
    <w:rsid w:val="00CE1A9C"/>
    <w:rsid w:val="00CE5B12"/>
    <w:rsid w:val="00CE7479"/>
    <w:rsid w:val="00CF2785"/>
    <w:rsid w:val="00D02C02"/>
    <w:rsid w:val="00D03F9A"/>
    <w:rsid w:val="00D062B7"/>
    <w:rsid w:val="00D06395"/>
    <w:rsid w:val="00D06D51"/>
    <w:rsid w:val="00D2033D"/>
    <w:rsid w:val="00D24991"/>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D06EA"/>
    <w:rsid w:val="00DD6FAA"/>
    <w:rsid w:val="00DE34CF"/>
    <w:rsid w:val="00DE5E13"/>
    <w:rsid w:val="00DF23F9"/>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2462"/>
    <w:rsid w:val="00E82C62"/>
    <w:rsid w:val="00E87879"/>
    <w:rsid w:val="00E87BED"/>
    <w:rsid w:val="00E959E7"/>
    <w:rsid w:val="00EA6A56"/>
    <w:rsid w:val="00EA7C5C"/>
    <w:rsid w:val="00EB09B7"/>
    <w:rsid w:val="00EB34B2"/>
    <w:rsid w:val="00EB67BD"/>
    <w:rsid w:val="00EC3386"/>
    <w:rsid w:val="00EC3607"/>
    <w:rsid w:val="00EC3785"/>
    <w:rsid w:val="00EC4FFA"/>
    <w:rsid w:val="00EC79DD"/>
    <w:rsid w:val="00ED035D"/>
    <w:rsid w:val="00ED1D9B"/>
    <w:rsid w:val="00ED3D93"/>
    <w:rsid w:val="00ED6D03"/>
    <w:rsid w:val="00EE189C"/>
    <w:rsid w:val="00EE1922"/>
    <w:rsid w:val="00EE73AD"/>
    <w:rsid w:val="00EE7D7C"/>
    <w:rsid w:val="00EF39DF"/>
    <w:rsid w:val="00EF65E0"/>
    <w:rsid w:val="00F06884"/>
    <w:rsid w:val="00F112C9"/>
    <w:rsid w:val="00F22469"/>
    <w:rsid w:val="00F24908"/>
    <w:rsid w:val="00F24B86"/>
    <w:rsid w:val="00F25D98"/>
    <w:rsid w:val="00F300FB"/>
    <w:rsid w:val="00F33137"/>
    <w:rsid w:val="00F346CD"/>
    <w:rsid w:val="00F34A37"/>
    <w:rsid w:val="00F35C07"/>
    <w:rsid w:val="00F40715"/>
    <w:rsid w:val="00F4652E"/>
    <w:rsid w:val="00F46F5B"/>
    <w:rsid w:val="00F53B90"/>
    <w:rsid w:val="00F55981"/>
    <w:rsid w:val="00F615D2"/>
    <w:rsid w:val="00F72920"/>
    <w:rsid w:val="00F8195F"/>
    <w:rsid w:val="00F91C93"/>
    <w:rsid w:val="00F91CB3"/>
    <w:rsid w:val="00F95163"/>
    <w:rsid w:val="00F95D49"/>
    <w:rsid w:val="00F963ED"/>
    <w:rsid w:val="00FA0048"/>
    <w:rsid w:val="00FA0872"/>
    <w:rsid w:val="00FA0883"/>
    <w:rsid w:val="00FA457A"/>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CC3CE-D085-4672-8E22-BC4BFAF7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2103</TotalTime>
  <Pages>10</Pages>
  <Words>4201</Words>
  <Characters>23952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332</cp:revision>
  <cp:lastPrinted>1899-12-31T23:00:00Z</cp:lastPrinted>
  <dcterms:created xsi:type="dcterms:W3CDTF">2021-09-26T00:37:00Z</dcterms:created>
  <dcterms:modified xsi:type="dcterms:W3CDTF">2022-05-05T09:54:00Z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(3)+18XFeNh2KMu4K8ShAsEFO89aXHKnswj742ClWYbW1WXKhT2p6og4EInJCdnX/YWEmaPP4HV
nUe4+j0hBiev4PzQ0Fny85dkWuW16OGnp2r39d2cwvyUNAdPMhyNTXkAvMmqJL/WlK6+MjM8
KAWe8PAWy1Cehloa2waUlaGfZ03B9QqOHPnC5ML9n3Uvp8L/xIEu+oS5ldFemZAr2NGxLOtL
NBP1EIYKivHDBL7WY1</vt:lpwstr>
  </property>
  <property fmtid="{D5CDD505-2E9C-101B-9397-08002B2CF9AE}" pid="22" name="_2015_ms_pID_7253431">
    <vt:lpwstr>I/VF2M6Dw6lQ2AwR2TyVa6IhKls0R3OGeqiUFvTQBtzfDDRs5oRdww
GRF9bQoGFyt012MfTfIVUMATZSIES2g5pfv0q0FM6VPQg/ZYRu1XM5xslm1d/VuTLHfGj33y
sQgIY8kIk1ibK5h/whFB3Q7PfCCk1Dze7vC3BUt35l6r07DZQLgcRWjG3dA9f1pFzW6MOXNB
lOro1o1OgO/bSFEOdBTtD0KPSrXlD32tXtyl</vt:lpwstr>
  </property>
  <property fmtid="{D5CDD505-2E9C-101B-9397-08002B2CF9AE}" pid="23" name="_2015_ms_pID_7253432">
    <vt:lpwstr>HTtWymdauh8430ySh6J5EQ8=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